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t>S2-</w:t>
      </w:r>
      <w:r w:rsidR="00CA7710">
        <w:rPr>
          <w:rFonts w:cs="Arial"/>
          <w:b/>
          <w:noProof/>
          <w:sz w:val="24"/>
        </w:rPr>
        <w:t>2001037</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Pr>
          <w:b/>
          <w:noProof/>
          <w:color w:val="3333FF"/>
        </w:rPr>
        <w:t>200</w:t>
      </w:r>
      <w:r w:rsidR="00554FD2">
        <w:rPr>
          <w:b/>
          <w:noProof/>
          <w:color w:val="3333FF"/>
        </w:rPr>
        <w:t>0237</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24651E" w:rsidP="00371809">
            <w:pPr>
              <w:pStyle w:val="CRCoverPage"/>
              <w:spacing w:after="0"/>
              <w:rPr>
                <w:b/>
                <w:noProof/>
                <w:sz w:val="28"/>
              </w:rPr>
            </w:pPr>
            <w:r>
              <w:rPr>
                <w:b/>
                <w:noProof/>
                <w:sz w:val="28"/>
              </w:rPr>
              <w:t>2030</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CA7710" w:rsidP="00371809">
            <w:pPr>
              <w:pStyle w:val="CRCoverPage"/>
              <w:spacing w:after="0"/>
              <w:jc w:val="center"/>
              <w:rPr>
                <w:b/>
                <w:noProof/>
                <w:sz w:val="28"/>
              </w:rPr>
            </w:pPr>
            <w:r>
              <w:rPr>
                <w:b/>
                <w:noProof/>
                <w:sz w:val="28"/>
              </w:rPr>
              <w:t>1</w:t>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871250" w:rsidP="00371809">
            <w:pPr>
              <w:pStyle w:val="CRCoverPage"/>
              <w:spacing w:after="0"/>
              <w:ind w:left="100"/>
              <w:rPr>
                <w:noProof/>
              </w:rPr>
            </w:pPr>
            <w:r>
              <w:rPr>
                <w:noProof/>
              </w:rPr>
              <w:t>Criteria for I-SMF (and V-SMF) selection and change including al</w:t>
            </w:r>
            <w:r w:rsidR="00085F6C">
              <w:rPr>
                <w:noProof/>
              </w:rPr>
              <w:t>so</w:t>
            </w:r>
            <w:r>
              <w:rPr>
                <w:noProof/>
              </w:rPr>
              <w:t xml:space="preserve"> ATSSS cases</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r w:rsidR="00DF0B41">
              <w:rPr>
                <w:noProof/>
              </w:rPr>
              <w:t xml:space="preserve">, </w:t>
            </w:r>
            <w:r w:rsidR="008304D0">
              <w:rPr>
                <w:noProof/>
              </w:rPr>
              <w:t>C</w:t>
            </w:r>
            <w:r w:rsidR="00DF0B41">
              <w:rPr>
                <w:noProof/>
              </w:rPr>
              <w:t>isco</w:t>
            </w:r>
            <w:r w:rsidR="008304D0">
              <w:rPr>
                <w:noProof/>
              </w:rPr>
              <w:t xml:space="preserve"> Systems</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871250" w:rsidP="00371809">
            <w:pPr>
              <w:pStyle w:val="CRCoverPage"/>
              <w:spacing w:after="0"/>
              <w:ind w:left="100"/>
              <w:rPr>
                <w:noProof/>
              </w:rPr>
            </w:pPr>
            <w:r>
              <w:rPr>
                <w:noProof/>
              </w:rPr>
              <w:t>ETSUN</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w:t>
            </w:r>
            <w:r w:rsidR="008304D0">
              <w:rPr>
                <w:noProof/>
                <w:lang w:eastAsia="zh-CN"/>
              </w:rPr>
              <w:t>15</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085F6C" w:rsidP="00371809">
            <w:pPr>
              <w:pStyle w:val="CRCoverPage"/>
              <w:spacing w:after="0"/>
              <w:ind w:left="100"/>
              <w:rPr>
                <w:noProof/>
              </w:rPr>
            </w:pPr>
            <w:r>
              <w:rPr>
                <w:noProof/>
              </w:rPr>
              <w:t>Clarify that V-SMF change may be determined with the same algoirithm as I-SMF change;</w:t>
            </w:r>
          </w:p>
          <w:p w:rsidR="00085F6C" w:rsidRDefault="00085F6C" w:rsidP="00371809">
            <w:pPr>
              <w:pStyle w:val="CRCoverPage"/>
              <w:spacing w:after="0"/>
              <w:ind w:left="100"/>
              <w:rPr>
                <w:noProof/>
              </w:rPr>
            </w:pPr>
            <w:r>
              <w:rPr>
                <w:noProof/>
              </w:rPr>
              <w:t xml:space="preserve">When the PDU Session supports ATSSS, </w:t>
            </w:r>
            <w:r w:rsidRPr="00085F6C">
              <w:rPr>
                <w:noProof/>
                <w:rPrChange w:id="1" w:author="LTHBM0" w:date="2019-12-31T17:38:00Z">
                  <w:rPr>
                    <w:rFonts w:asciiTheme="minorHAnsi" w:hAnsiTheme="minorHAnsi" w:cstheme="minorBidi"/>
                  </w:rPr>
                </w:rPrChange>
              </w:rPr>
              <w:t xml:space="preserve">the capability to support </w:t>
            </w:r>
            <w:r w:rsidR="00602826">
              <w:rPr>
                <w:noProof/>
              </w:rPr>
              <w:t>MA</w:t>
            </w:r>
            <w:r w:rsidRPr="00085F6C">
              <w:rPr>
                <w:noProof/>
                <w:rPrChange w:id="2" w:author="LTHBM0" w:date="2019-12-31T17:38:00Z">
                  <w:rPr>
                    <w:rFonts w:asciiTheme="minorHAnsi" w:hAnsiTheme="minorHAnsi" w:cstheme="minorBidi"/>
                  </w:rPr>
                </w:rPrChange>
              </w:rPr>
              <w:t xml:space="preserve"> PDU Session</w:t>
            </w:r>
            <w:r w:rsidR="00602826">
              <w:rPr>
                <w:noProof/>
              </w:rPr>
              <w:t>s</w:t>
            </w:r>
            <w:r w:rsidRPr="00085F6C">
              <w:rPr>
                <w:noProof/>
                <w:rPrChange w:id="3" w:author="LTHBM0" w:date="2019-12-31T17:38:00Z">
                  <w:rPr>
                    <w:rFonts w:asciiTheme="minorHAnsi" w:hAnsiTheme="minorHAnsi" w:cstheme="minorBidi"/>
                  </w:rPr>
                </w:rPrChange>
              </w:rPr>
              <w:t xml:space="preserve"> is also a criteria for </w:t>
            </w:r>
            <w:r>
              <w:rPr>
                <w:noProof/>
              </w:rPr>
              <w:t>I-SMF (or V-SMF) selection</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RPr="00085F6C"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085F6C" w:rsidP="00371809">
            <w:pPr>
              <w:pStyle w:val="CRCoverPage"/>
              <w:spacing w:after="0"/>
              <w:ind w:left="100"/>
              <w:rPr>
                <w:noProof/>
              </w:rPr>
            </w:pPr>
            <w:r>
              <w:rPr>
                <w:noProof/>
              </w:rPr>
              <w:t>See reason for change</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085F6C" w:rsidP="00371809">
            <w:pPr>
              <w:pStyle w:val="CRCoverPage"/>
              <w:spacing w:after="0"/>
              <w:ind w:left="100"/>
              <w:rPr>
                <w:noProof/>
              </w:rPr>
            </w:pPr>
            <w:r>
              <w:rPr>
                <w:noProof/>
              </w:rPr>
              <w:t>No support of V-SMF change when the UE moves out of the coverage area of the V-SMF</w:t>
            </w:r>
          </w:p>
          <w:p w:rsidR="00085F6C" w:rsidRDefault="00085F6C" w:rsidP="00371809">
            <w:pPr>
              <w:pStyle w:val="CRCoverPage"/>
              <w:spacing w:after="0"/>
              <w:ind w:left="100"/>
              <w:rPr>
                <w:noProof/>
              </w:rPr>
            </w:pPr>
            <w:r>
              <w:rPr>
                <w:noProof/>
              </w:rPr>
              <w:t>No selection of a proper V-SMF/I-SMF in ATSSS case</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085F6C" w:rsidP="00371809">
            <w:pPr>
              <w:pStyle w:val="CRCoverPage"/>
              <w:spacing w:after="0"/>
              <w:ind w:left="100"/>
              <w:rPr>
                <w:noProof/>
              </w:rPr>
            </w:pPr>
            <w:r>
              <w:t>5.34.3</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CA7710" w:rsidP="00371809">
            <w:pPr>
              <w:pStyle w:val="CRCoverPage"/>
              <w:spacing w:after="0"/>
              <w:ind w:left="100"/>
              <w:rPr>
                <w:noProof/>
              </w:rPr>
            </w:pPr>
            <w:r>
              <w:rPr>
                <w:noProof/>
              </w:rPr>
              <w:t>Rev1</w:t>
            </w:r>
          </w:p>
          <w:p w:rsidR="00CA7710" w:rsidRDefault="00CA7710" w:rsidP="00CA7710">
            <w:pPr>
              <w:pStyle w:val="CRCoverPage"/>
              <w:numPr>
                <w:ilvl w:val="0"/>
                <w:numId w:val="1"/>
              </w:numPr>
              <w:spacing w:after="0"/>
              <w:rPr>
                <w:noProof/>
              </w:rPr>
            </w:pPr>
            <w:r>
              <w:rPr>
                <w:noProof/>
              </w:rPr>
              <w:t>Do not remove “</w:t>
            </w:r>
            <w:r>
              <w:t>If the AMF detects that the SMF cannot serve the UE location (e.g. due to mobility), then the AMF selects a new I-SMF serving the UE location</w:t>
            </w:r>
            <w:r>
              <w:rPr>
                <w:noProof/>
              </w:rPr>
              <w:t>”</w:t>
            </w:r>
          </w:p>
          <w:p w:rsidR="00406A6B" w:rsidRDefault="00CA7710" w:rsidP="00406A6B">
            <w:pPr>
              <w:pStyle w:val="CRCoverPage"/>
              <w:numPr>
                <w:ilvl w:val="0"/>
                <w:numId w:val="1"/>
              </w:numPr>
              <w:spacing w:after="0"/>
              <w:rPr>
                <w:noProof/>
              </w:rPr>
            </w:pPr>
            <w:r>
              <w:rPr>
                <w:noProof/>
              </w:rPr>
              <w:t xml:space="preserve">Change of § </w:t>
            </w:r>
            <w:r>
              <w:t>5.34.3 title</w:t>
            </w:r>
          </w:p>
          <w:p w:rsidR="00406A6B" w:rsidRDefault="00406A6B" w:rsidP="00406A6B">
            <w:pPr>
              <w:pStyle w:val="CRCoverPage"/>
              <w:numPr>
                <w:ilvl w:val="0"/>
                <w:numId w:val="1"/>
              </w:numPr>
              <w:spacing w:after="0"/>
              <w:rPr>
                <w:noProof/>
              </w:rPr>
            </w:pPr>
            <w:r>
              <w:rPr>
                <w:noProof/>
              </w:rPr>
              <w:t xml:space="preserve">If delegated V-SMF discovery is used for </w:t>
            </w:r>
            <w:r>
              <w:t>V-SMF reselection</w:t>
            </w:r>
            <w:r>
              <w:rPr>
                <w:noProof/>
              </w:rPr>
              <w:t xml:space="preserve">, it applies as defined in clause 6.3.2 but there is no need for </w:t>
            </w:r>
            <w:r>
              <w:t>discovery and selection of H-SMF.</w:t>
            </w:r>
          </w:p>
          <w:p w:rsidR="00406A6B" w:rsidRDefault="00406A6B" w:rsidP="00CA7710">
            <w:pPr>
              <w:pStyle w:val="CRCoverPage"/>
              <w:numPr>
                <w:ilvl w:val="0"/>
                <w:numId w:val="1"/>
              </w:numPr>
              <w:spacing w:after="0"/>
              <w:rPr>
                <w:noProof/>
              </w:rPr>
            </w:pPr>
          </w:p>
        </w:tc>
      </w:tr>
      <w:bookmarkEnd w:id="4"/>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871250" w:rsidRDefault="00871250" w:rsidP="00871250">
      <w:pPr>
        <w:pStyle w:val="Heading3"/>
      </w:pPr>
      <w:bookmarkStart w:id="5" w:name="_Toc20150168"/>
      <w:bookmarkStart w:id="6" w:name="_Toc27846970"/>
      <w:r>
        <w:t>5.34.3</w:t>
      </w:r>
      <w:r>
        <w:tab/>
        <w:t>I-SMF selection</w:t>
      </w:r>
      <w:bookmarkEnd w:id="5"/>
      <w:bookmarkEnd w:id="6"/>
      <w:ins w:id="7" w:author="LTHM1" w:date="2020-01-14T21:07:00Z">
        <w:r w:rsidR="00CA7710">
          <w:t>, V-SMF</w:t>
        </w:r>
      </w:ins>
      <w:ins w:id="8" w:author="LTHM1" w:date="2020-01-14T21:17:00Z">
        <w:r w:rsidR="00406A6B">
          <w:t xml:space="preserve"> </w:t>
        </w:r>
      </w:ins>
      <w:ins w:id="9" w:author="LTHM1" w:date="2020-01-14T21:09:00Z">
        <w:r w:rsidR="00CA7710">
          <w:t>reselection</w:t>
        </w:r>
      </w:ins>
    </w:p>
    <w:p w:rsidR="00871250" w:rsidRDefault="00871250" w:rsidP="00871250">
      <w:r>
        <w:t xml:space="preserve">The AMF is responsible of detecting when to add or to remove an I-SMF </w:t>
      </w:r>
      <w:ins w:id="10" w:author="LTHBM0" w:date="2019-12-31T17:34:00Z">
        <w:r>
          <w:t xml:space="preserve">or a V-SMF </w:t>
        </w:r>
      </w:ins>
      <w:r>
        <w:t>for a PDU Session. For this purpose</w:t>
      </w:r>
      <w:ins w:id="11" w:author="LTHBM0" w:date="2019-12-31T17:34:00Z">
        <w:r>
          <w:t>,</w:t>
        </w:r>
      </w:ins>
      <w:r>
        <w:t xml:space="preserv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w:t>
      </w:r>
      <w:ins w:id="12" w:author="LTHBM0" w:date="2019-12-31T17:36:00Z">
        <w:r>
          <w:t>(</w:t>
        </w:r>
      </w:ins>
      <w:ins w:id="13" w:author="LTHBM0" w:date="2019-12-31T17:35:00Z">
        <w:r>
          <w:t>or V-SMF</w:t>
        </w:r>
      </w:ins>
      <w:ins w:id="14" w:author="LTHBM0" w:date="2019-12-31T17:36:00Z">
        <w:r>
          <w:t>)</w:t>
        </w:r>
      </w:ins>
      <w:ins w:id="15" w:author="LTHBM0" w:date="2019-12-31T17:35:00Z">
        <w:r>
          <w:t xml:space="preserve"> </w:t>
        </w:r>
      </w:ins>
      <w:r>
        <w:t xml:space="preserve">cannot serve the UE location </w:t>
      </w:r>
      <w:ins w:id="16" w:author="LTHBM0" w:date="2020-01-06T10:08:00Z">
        <w:r w:rsidR="0032190C">
          <w:t xml:space="preserve">(e.g. due to mobility) </w:t>
        </w:r>
      </w:ins>
      <w:r>
        <w:t>and the service area of the SMF does not include the new UE location</w:t>
      </w:r>
      <w:ins w:id="17" w:author="LTHBM0" w:date="2019-12-31T17:36:00Z">
        <w:r>
          <w:t xml:space="preserve"> (or the PDU Session is Home Routed)</w:t>
        </w:r>
      </w:ins>
      <w:r>
        <w:t xml:space="preserve">, then the AMF initiates an I-SMF </w:t>
      </w:r>
      <w:ins w:id="18" w:author="LTHBM0" w:date="2019-12-31T17:37:00Z">
        <w:r>
          <w:t xml:space="preserve">(or V-SMF) </w:t>
        </w:r>
      </w:ins>
      <w:r>
        <w:t>change.</w:t>
      </w:r>
    </w:p>
    <w:p w:rsidR="00871250" w:rsidRDefault="00871250" w:rsidP="00871250">
      <w: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w:t>
      </w:r>
      <w:ins w:id="19" w:author="LTHM1" w:date="2020-01-14T21:12:00Z">
        <w:r w:rsidR="00CA7710">
          <w:t xml:space="preserve"> and the S-NSSAI</w:t>
        </w:r>
      </w:ins>
      <w:r>
        <w:t>.</w:t>
      </w:r>
      <w:del w:id="20" w:author="LTHM1" w:date="2020-01-14T21:13:00Z">
        <w:r w:rsidDel="00CA7710">
          <w:delText xml:space="preserve"> During the lifetime of the PDU Session, the AMF selects a new I-SMF if it determines that neither the current SMF nor the current I-SMF (if any) can serve the UE location</w:delText>
        </w:r>
      </w:del>
      <w:r>
        <w:t>.</w:t>
      </w:r>
    </w:p>
    <w:p w:rsidR="00871250" w:rsidRDefault="00871250" w:rsidP="00871250">
      <w:r>
        <w:t>Comparing to the SMF selection function defined in clause 6.3.2, the following parameters are not applicable for I-SMF selection:</w:t>
      </w:r>
    </w:p>
    <w:p w:rsidR="00871250" w:rsidRPr="00B56148" w:rsidRDefault="00871250" w:rsidP="00871250">
      <w:pPr>
        <w:pStyle w:val="B1"/>
      </w:pPr>
      <w:r>
        <w:t>-</w:t>
      </w:r>
      <w:r>
        <w:tab/>
        <w:t>Data Network Name (DNN).</w:t>
      </w:r>
    </w:p>
    <w:p w:rsidR="00871250" w:rsidRDefault="00871250" w:rsidP="00871250">
      <w:pPr>
        <w:pStyle w:val="B1"/>
      </w:pPr>
      <w:r>
        <w:t>-</w:t>
      </w:r>
      <w:r>
        <w:tab/>
        <w:t>Subscription information from UDM.</w:t>
      </w:r>
    </w:p>
    <w:p w:rsidR="00871250" w:rsidRPr="00C34949" w:rsidRDefault="00871250" w:rsidP="00871250">
      <w:pPr>
        <w:pStyle w:val="NO"/>
      </w:pPr>
      <w:r>
        <w:t>NOTE:</w:t>
      </w:r>
      <w:r>
        <w:tab/>
        <w:t>All SMF(s) and I-SMF are assumed to be able to control the UPF mapping between EPC bearers and 5GC QoS flows.</w:t>
      </w:r>
    </w:p>
    <w:p w:rsidR="00871250" w:rsidRDefault="00871250" w:rsidP="00871250">
      <w:pPr>
        <w:rPr>
          <w:ins w:id="21" w:author="LTHBM0" w:date="2019-12-31T17:37:00Z"/>
        </w:rPr>
      </w:pPr>
      <w:ins w:id="22" w:author="LTHBM0" w:date="2019-12-31T17:37:00Z">
        <w:r>
          <w:t xml:space="preserve">When the PDU Session supports ATSSS, </w:t>
        </w:r>
      </w:ins>
      <w:ins w:id="23" w:author="LTHBM0" w:date="2019-12-31T17:38:00Z">
        <w:r w:rsidRPr="00871250">
          <w:rPr>
            <w:rPrChange w:id="24" w:author="LTHBM0" w:date="2019-12-31T17:38:00Z">
              <w:rPr>
                <w:rFonts w:asciiTheme="minorHAnsi" w:hAnsiTheme="minorHAnsi" w:cstheme="minorBidi"/>
              </w:rPr>
            </w:rPrChange>
          </w:rPr>
          <w:t xml:space="preserve">the capability to support </w:t>
        </w:r>
      </w:ins>
      <w:ins w:id="25" w:author="LTHBM0" w:date="2020-01-06T17:56:00Z">
        <w:r w:rsidR="00602826">
          <w:t xml:space="preserve">MA PDU Sessions </w:t>
        </w:r>
      </w:ins>
      <w:ins w:id="26" w:author="LTHBM0" w:date="2020-01-06T17:55:00Z">
        <w:r w:rsidR="00602826">
          <w:t xml:space="preserve">is also a </w:t>
        </w:r>
      </w:ins>
      <w:proofErr w:type="gramStart"/>
      <w:ins w:id="27" w:author="LTHBM0" w:date="2019-12-31T17:38:00Z">
        <w:r w:rsidRPr="00871250">
          <w:rPr>
            <w:rPrChange w:id="28" w:author="LTHBM0" w:date="2019-12-31T17:38:00Z">
              <w:rPr>
                <w:rFonts w:asciiTheme="minorHAnsi" w:hAnsiTheme="minorHAnsi" w:cstheme="minorBidi"/>
              </w:rPr>
            </w:rPrChange>
          </w:rPr>
          <w:t>criteria</w:t>
        </w:r>
        <w:proofErr w:type="gramEnd"/>
        <w:r w:rsidRPr="00871250">
          <w:rPr>
            <w:rPrChange w:id="29" w:author="LTHBM0" w:date="2019-12-31T17:38:00Z">
              <w:rPr>
                <w:rFonts w:asciiTheme="minorHAnsi" w:hAnsiTheme="minorHAnsi" w:cstheme="minorBidi"/>
              </w:rPr>
            </w:rPrChange>
          </w:rPr>
          <w:t xml:space="preserve"> for </w:t>
        </w:r>
        <w:r>
          <w:t>I-SMF (or V-SMF) selection.</w:t>
        </w:r>
      </w:ins>
    </w:p>
    <w:p w:rsidR="00871250" w:rsidRDefault="00871250" w:rsidP="00871250">
      <w:r>
        <w:t xml:space="preserve">If delegated </w:t>
      </w:r>
      <w:ins w:id="30" w:author="LTHM1" w:date="2020-01-14T21:16:00Z">
        <w:r w:rsidR="00406A6B" w:rsidRPr="001335C2">
          <w:rPr>
            <w:highlight w:val="yellow"/>
            <w:rPrChange w:id="31" w:author="LTHM1" w:date="2020-01-15T23:12:00Z">
              <w:rPr/>
            </w:rPrChange>
          </w:rPr>
          <w:t xml:space="preserve">SMF </w:t>
        </w:r>
      </w:ins>
      <w:r w:rsidRPr="001335C2">
        <w:rPr>
          <w:highlight w:val="yellow"/>
          <w:rPrChange w:id="32" w:author="LTHM1" w:date="2020-01-15T23:12:00Z">
            <w:rPr/>
          </w:rPrChange>
        </w:rPr>
        <w:t>discovery is used</w:t>
      </w:r>
      <w:ins w:id="33" w:author="LTHM1" w:date="2020-01-15T23:08:00Z">
        <w:r w:rsidR="00E567FA" w:rsidRPr="001335C2">
          <w:rPr>
            <w:highlight w:val="yellow"/>
            <w:rPrChange w:id="34" w:author="LTHM1" w:date="2020-01-15T23:12:00Z">
              <w:rPr/>
            </w:rPrChange>
          </w:rPr>
          <w:t xml:space="preserve"> at PDU Session establishment</w:t>
        </w:r>
      </w:ins>
      <w:r>
        <w:t>:</w:t>
      </w:r>
    </w:p>
    <w:p w:rsidR="00871250" w:rsidRDefault="00E567FA" w:rsidP="00871250">
      <w:pPr>
        <w:pStyle w:val="B1"/>
      </w:pPr>
      <w:ins w:id="35" w:author="LTHM1" w:date="2020-01-15T23:07:00Z">
        <w:r w:rsidRPr="001335C2">
          <w:rPr>
            <w:highlight w:val="yellow"/>
            <w:rPrChange w:id="36" w:author="LTHM1" w:date="2020-01-15T23:12:00Z">
              <w:rPr/>
            </w:rPrChange>
          </w:rPr>
          <w:t>1</w:t>
        </w:r>
      </w:ins>
      <w:del w:id="37" w:author="LTHM1" w:date="2020-01-15T23:07:00Z">
        <w:r w:rsidR="00871250" w:rsidDel="00E567FA">
          <w:delText>-</w:delText>
        </w:r>
      </w:del>
      <w:r w:rsidR="00871250">
        <w:tab/>
        <w:t xml:space="preserve">The AMF sends </w:t>
      </w:r>
      <w:proofErr w:type="spellStart"/>
      <w:r w:rsidR="00871250">
        <w:t>Nsmf_PDUSession_CreateSMContext</w:t>
      </w:r>
      <w:proofErr w:type="spellEnd"/>
      <w:r w:rsidR="00871250">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rsidR="00871250">
        <w:t>Nsmf_PDUSessionCreateSMContext</w:t>
      </w:r>
      <w:proofErr w:type="spellEnd"/>
      <w:r w:rsidR="00871250">
        <w:t xml:space="preserve"> Request to the selected SMF.</w:t>
      </w:r>
    </w:p>
    <w:p w:rsidR="00871250" w:rsidRDefault="00E567FA" w:rsidP="00871250">
      <w:pPr>
        <w:pStyle w:val="B1"/>
      </w:pPr>
      <w:ins w:id="38" w:author="LTHM1" w:date="2020-01-15T23:07:00Z">
        <w:r>
          <w:t>2</w:t>
        </w:r>
      </w:ins>
      <w:del w:id="39" w:author="LTHM1" w:date="2020-01-15T23:07:00Z">
        <w:r w:rsidR="00871250" w:rsidDel="00E567FA">
          <w:delText>-</w:delText>
        </w:r>
      </w:del>
      <w:r w:rsidR="00871250">
        <w:tab/>
        <w:t>If the SCP cannot select an SMF matching all discovery and selection parameters, the SCP returns a dedicated error to AMF. In this case the I-SMF also need be discovered.</w:t>
      </w:r>
    </w:p>
    <w:p w:rsidR="00871250" w:rsidRDefault="00E567FA" w:rsidP="00871250">
      <w:pPr>
        <w:pStyle w:val="B1"/>
      </w:pPr>
      <w:ins w:id="40" w:author="LTHM1" w:date="2020-01-15T23:07:00Z">
        <w:r>
          <w:t>3</w:t>
        </w:r>
      </w:ins>
      <w:del w:id="41" w:author="LTHM1" w:date="2020-01-15T23:07:00Z">
        <w:r w:rsidR="00871250" w:rsidDel="00E567FA">
          <w:delText>-</w:delText>
        </w:r>
      </w:del>
      <w:r w:rsidR="00871250">
        <w:tab/>
        <w:t xml:space="preserve">Upon reception of the error from the SCP due to the SMF matching all discovery and selection parameters cannot be found, the AMF performs the discovery and selection of the SMF from NRF (thus not providing the UE location as </w:t>
      </w:r>
      <w:bookmarkStart w:id="42" w:name="_GoBack"/>
      <w:r w:rsidR="00871250">
        <w:t>a discovery parameter). The AMF may indicate the maximum number of SMF instances to be returned from NRF, i.e. SMF selection at NRF</w:t>
      </w:r>
      <w:bookmarkEnd w:id="42"/>
      <w:r w:rsidR="00871250">
        <w:t>.</w:t>
      </w:r>
    </w:p>
    <w:p w:rsidR="00871250" w:rsidRDefault="00E567FA" w:rsidP="00871250">
      <w:pPr>
        <w:pStyle w:val="B1"/>
      </w:pPr>
      <w:ins w:id="43" w:author="LTHM1" w:date="2020-01-15T23:07:00Z">
        <w:r>
          <w:t>4</w:t>
        </w:r>
      </w:ins>
      <w:del w:id="44" w:author="LTHM1" w:date="2020-01-15T23:07:00Z">
        <w:r w:rsidR="00871250" w:rsidDel="00E567FA">
          <w:delText>-</w:delText>
        </w:r>
      </w:del>
      <w:r w:rsidR="00871250">
        <w:tab/>
        <w:t xml:space="preserve">The AMF sends </w:t>
      </w:r>
      <w:proofErr w:type="spellStart"/>
      <w:r w:rsidR="00871250">
        <w:t>Nsmf_PDUSession_CreateSMContext</w:t>
      </w:r>
      <w:proofErr w:type="spellEnd"/>
      <w:r w:rsidR="00871250">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rsidR="00871250">
        <w:t>Nsmf_PDUSession_CreateSMContext</w:t>
      </w:r>
      <w:proofErr w:type="spellEnd"/>
      <w:r w:rsidR="00871250">
        <w:t xml:space="preserve"> Request to the selected I-SMF.</w:t>
      </w:r>
    </w:p>
    <w:p w:rsidR="00871250" w:rsidRDefault="00E567FA" w:rsidP="00871250">
      <w:pPr>
        <w:pStyle w:val="B1"/>
      </w:pPr>
      <w:ins w:id="45" w:author="LTHM1" w:date="2020-01-15T23:08:00Z">
        <w:r>
          <w:t>5</w:t>
        </w:r>
      </w:ins>
      <w:del w:id="46" w:author="LTHM1" w:date="2020-01-15T23:08:00Z">
        <w:r w:rsidR="00871250" w:rsidDel="00E567FA">
          <w:delText>-</w:delText>
        </w:r>
      </w:del>
      <w:r w:rsidR="00871250">
        <w:tab/>
        <w:t xml:space="preserve">The I-SMF sends the </w:t>
      </w:r>
      <w:proofErr w:type="spellStart"/>
      <w:r w:rsidR="00871250">
        <w:t>Nsmf_PDUSession_Create</w:t>
      </w:r>
      <w:proofErr w:type="spellEnd"/>
      <w:r w:rsidR="00871250">
        <w:t xml:space="preserve"> Request towards the SMF via the SCP; the I-SMF uses the received endpoint (e.g. URI) of the selected SMF to construct the target destination to be addressed. The SCP forwards the </w:t>
      </w:r>
      <w:proofErr w:type="spellStart"/>
      <w:r w:rsidR="00871250">
        <w:t>Nsmf_PDUSession_CreateSMContext</w:t>
      </w:r>
      <w:proofErr w:type="spellEnd"/>
      <w:r w:rsidR="00871250">
        <w:t xml:space="preserve"> Request to the SMF.</w:t>
      </w:r>
    </w:p>
    <w:p w:rsidR="00871250" w:rsidRPr="00A30201" w:rsidRDefault="00E567FA" w:rsidP="00871250">
      <w:pPr>
        <w:pStyle w:val="B1"/>
      </w:pPr>
      <w:ins w:id="47" w:author="LTHM1" w:date="2020-01-15T23:08:00Z">
        <w:r>
          <w:t>6</w:t>
        </w:r>
      </w:ins>
      <w:del w:id="48" w:author="LTHM1" w:date="2020-01-15T23:08:00Z">
        <w:r w:rsidR="00871250" w:rsidDel="00E567FA">
          <w:delText>-</w:delText>
        </w:r>
      </w:del>
      <w:r w:rsidR="00871250">
        <w:tab/>
        <w:t>The SMF answers to the I-SMF that answers to the AMF; in this answer the AMF receives the I-SMF ID.</w:t>
      </w:r>
    </w:p>
    <w:p w:rsidR="00871250" w:rsidRDefault="00E567FA" w:rsidP="00871250">
      <w:pPr>
        <w:pStyle w:val="B1"/>
      </w:pPr>
      <w:ins w:id="49" w:author="LTHM1" w:date="2020-01-15T23:08:00Z">
        <w:r>
          <w:t>7</w:t>
        </w:r>
      </w:ins>
      <w:del w:id="50" w:author="LTHM1" w:date="2020-01-15T23:08:00Z">
        <w:r w:rsidR="00871250" w:rsidDel="00E567FA">
          <w:delText>-</w:delText>
        </w:r>
      </w:del>
      <w:r w:rsidR="00871250">
        <w:tab/>
        <w:t>Upon reception of a response from I-SMF, based on the received I-SMF ID, the AMF may obtain the SMF Service Area of the I-SMF from NRF. The AMF uses the SMF Service Area of the I-SMF to determine the need for I-SMF relocation upon subsequent UE mobility.</w:t>
      </w:r>
    </w:p>
    <w:p w:rsidR="00E567FA" w:rsidRDefault="00E567FA" w:rsidP="00E567FA">
      <w:pPr>
        <w:rPr>
          <w:ins w:id="51" w:author="LTHM1" w:date="2020-01-15T23:09:00Z"/>
        </w:rPr>
      </w:pPr>
      <w:ins w:id="52" w:author="LTHM1" w:date="2020-01-15T23:09:00Z">
        <w:r w:rsidRPr="001335C2">
          <w:rPr>
            <w:highlight w:val="yellow"/>
            <w:rPrChange w:id="53" w:author="LTHM1" w:date="2020-01-15T23:13:00Z">
              <w:rPr/>
            </w:rPrChange>
          </w:rPr>
          <w:t xml:space="preserve">If delegated I-SMF discovery is used </w:t>
        </w:r>
      </w:ins>
      <w:ins w:id="54" w:author="LTHM1" w:date="2020-01-15T23:10:00Z">
        <w:r w:rsidRPr="001335C2">
          <w:rPr>
            <w:highlight w:val="yellow"/>
            <w:rPrChange w:id="55" w:author="LTHM1" w:date="2020-01-15T23:13:00Z">
              <w:rPr/>
            </w:rPrChange>
          </w:rPr>
          <w:t>once the</w:t>
        </w:r>
      </w:ins>
      <w:ins w:id="56" w:author="LTHM1" w:date="2020-01-15T23:09:00Z">
        <w:r w:rsidRPr="001335C2">
          <w:rPr>
            <w:highlight w:val="yellow"/>
            <w:rPrChange w:id="57" w:author="LTHM1" w:date="2020-01-15T23:13:00Z">
              <w:rPr/>
            </w:rPrChange>
          </w:rPr>
          <w:t xml:space="preserve"> PDU Session establishment</w:t>
        </w:r>
      </w:ins>
      <w:ins w:id="58" w:author="LTHM1" w:date="2020-01-15T23:10:00Z">
        <w:r w:rsidRPr="001335C2">
          <w:rPr>
            <w:highlight w:val="yellow"/>
            <w:rPrChange w:id="59" w:author="LTHM1" w:date="2020-01-15T23:13:00Z">
              <w:rPr/>
            </w:rPrChange>
          </w:rPr>
          <w:t xml:space="preserve"> has been established, the procedure starts at step 4 above and is further detailed in the messages flo</w:t>
        </w:r>
      </w:ins>
      <w:ins w:id="60" w:author="LTHM1" w:date="2020-01-15T23:11:00Z">
        <w:r w:rsidRPr="001335C2">
          <w:rPr>
            <w:highlight w:val="yellow"/>
            <w:rPrChange w:id="61" w:author="LTHM1" w:date="2020-01-15T23:13:00Z">
              <w:rPr/>
            </w:rPrChange>
          </w:rPr>
          <w:t>ws of TS 23.502 [2] clause 23.</w:t>
        </w:r>
      </w:ins>
    </w:p>
    <w:p w:rsidR="00E567FA" w:rsidRDefault="00E567FA" w:rsidP="008834F5">
      <w:pPr>
        <w:rPr>
          <w:ins w:id="62" w:author="LTHM1" w:date="2020-01-15T23:09:00Z"/>
          <w:noProof/>
        </w:rPr>
      </w:pPr>
    </w:p>
    <w:p w:rsidR="00E567FA" w:rsidRDefault="00406A6B" w:rsidP="00E567FA">
      <w:pPr>
        <w:rPr>
          <w:ins w:id="63" w:author="LTHM1" w:date="2020-01-15T23:11:00Z"/>
        </w:rPr>
      </w:pPr>
      <w:ins w:id="64" w:author="LTHM1" w:date="2020-01-14T21:18:00Z">
        <w:r>
          <w:rPr>
            <w:noProof/>
          </w:rPr>
          <w:t xml:space="preserve">If </w:t>
        </w:r>
      </w:ins>
      <w:ins w:id="65" w:author="LTHM1" w:date="2020-01-14T21:21:00Z">
        <w:r>
          <w:rPr>
            <w:noProof/>
          </w:rPr>
          <w:t>delegated V-SMF discovery is used for</w:t>
        </w:r>
      </w:ins>
      <w:ins w:id="66" w:author="LTHM1" w:date="2020-01-14T21:19:00Z">
        <w:r>
          <w:rPr>
            <w:noProof/>
          </w:rPr>
          <w:t xml:space="preserve"> </w:t>
        </w:r>
        <w:r>
          <w:t>V-SMF reselection</w:t>
        </w:r>
      </w:ins>
      <w:ins w:id="67" w:author="LTHM1" w:date="2020-01-14T21:18:00Z">
        <w:r>
          <w:rPr>
            <w:noProof/>
          </w:rPr>
          <w:t xml:space="preserve">, </w:t>
        </w:r>
      </w:ins>
      <w:ins w:id="68" w:author="LTHM1" w:date="2020-01-14T21:16:00Z">
        <w:r>
          <w:rPr>
            <w:noProof/>
          </w:rPr>
          <w:t xml:space="preserve">clause 6.3.2 </w:t>
        </w:r>
      </w:ins>
      <w:ins w:id="69" w:author="Cisco User" w:date="2020-01-14T15:45:00Z">
        <w:r w:rsidR="008304D0">
          <w:rPr>
            <w:noProof/>
          </w:rPr>
          <w:t xml:space="preserve">applies, </w:t>
        </w:r>
      </w:ins>
      <w:ins w:id="70" w:author="LTHM1" w:date="2020-01-14T21:16:00Z">
        <w:r>
          <w:rPr>
            <w:noProof/>
          </w:rPr>
          <w:t xml:space="preserve">but there is no need </w:t>
        </w:r>
      </w:ins>
      <w:ins w:id="71" w:author="LTHM1" w:date="2020-01-14T21:18:00Z">
        <w:r>
          <w:rPr>
            <w:noProof/>
          </w:rPr>
          <w:t>for</w:t>
        </w:r>
      </w:ins>
      <w:ins w:id="72" w:author="LTHM1" w:date="2020-01-14T21:16:00Z">
        <w:r>
          <w:rPr>
            <w:noProof/>
          </w:rPr>
          <w:t xml:space="preserve"> </w:t>
        </w:r>
        <w:r>
          <w:t xml:space="preserve">discovery and selection of </w:t>
        </w:r>
      </w:ins>
      <w:ins w:id="73" w:author="LTHM1" w:date="2020-01-15T23:03:00Z">
        <w:r w:rsidR="00E567FA">
          <w:t xml:space="preserve">the </w:t>
        </w:r>
      </w:ins>
      <w:ins w:id="74" w:author="LTHM1" w:date="2020-01-14T21:16:00Z">
        <w:r>
          <w:t>H-SMF</w:t>
        </w:r>
      </w:ins>
      <w:ins w:id="75" w:author="LTHM1" w:date="2020-01-14T21:22:00Z">
        <w:r>
          <w:t>.</w:t>
        </w:r>
      </w:ins>
      <w:ins w:id="76" w:author="LTHM1" w:date="2020-01-15T23:11:00Z">
        <w:r w:rsidR="00E567FA">
          <w:t xml:space="preserve"> This is further detailed in the messages flows of TS 23.502 [2] clause 23.</w:t>
        </w:r>
      </w:ins>
    </w:p>
    <w:p w:rsidR="00871250" w:rsidRDefault="00871250" w:rsidP="008834F5">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051B" w:rsidRDefault="0096051B">
      <w:r>
        <w:separator/>
      </w:r>
    </w:p>
  </w:endnote>
  <w:endnote w:type="continuationSeparator" w:id="0">
    <w:p w:rsidR="0096051B" w:rsidRDefault="00960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051B" w:rsidRDefault="0096051B">
      <w:r>
        <w:separator/>
      </w:r>
    </w:p>
  </w:footnote>
  <w:footnote w:type="continuationSeparator" w:id="0">
    <w:p w:rsidR="0096051B" w:rsidRDefault="00960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AE34C4"/>
    <w:multiLevelType w:val="hybridMultilevel"/>
    <w:tmpl w:val="2168EDE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1">
    <w15:presenceInfo w15:providerId="None" w15:userId="LTHM1"/>
  </w15:person>
  <w15:person w15:author="Cisco User">
    <w15:presenceInfo w15:providerId="None" w15:userId="Cisco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74D15"/>
    <w:rsid w:val="00085F6C"/>
    <w:rsid w:val="00090069"/>
    <w:rsid w:val="000A6394"/>
    <w:rsid w:val="000A6EAB"/>
    <w:rsid w:val="000B7FED"/>
    <w:rsid w:val="000C038A"/>
    <w:rsid w:val="000C6598"/>
    <w:rsid w:val="000C7636"/>
    <w:rsid w:val="000D1E3F"/>
    <w:rsid w:val="001335C2"/>
    <w:rsid w:val="00145D43"/>
    <w:rsid w:val="00153755"/>
    <w:rsid w:val="00155F83"/>
    <w:rsid w:val="0016357E"/>
    <w:rsid w:val="00192C46"/>
    <w:rsid w:val="001A08B3"/>
    <w:rsid w:val="001A6392"/>
    <w:rsid w:val="001A7B60"/>
    <w:rsid w:val="001B52F0"/>
    <w:rsid w:val="001B7A65"/>
    <w:rsid w:val="001E3ED7"/>
    <w:rsid w:val="001E41F3"/>
    <w:rsid w:val="00231130"/>
    <w:rsid w:val="0024651E"/>
    <w:rsid w:val="0025738D"/>
    <w:rsid w:val="0026004D"/>
    <w:rsid w:val="002640DD"/>
    <w:rsid w:val="002677D9"/>
    <w:rsid w:val="00275D12"/>
    <w:rsid w:val="00284FEB"/>
    <w:rsid w:val="002860C4"/>
    <w:rsid w:val="0028751B"/>
    <w:rsid w:val="002A6BF4"/>
    <w:rsid w:val="002B5741"/>
    <w:rsid w:val="00305409"/>
    <w:rsid w:val="00315B0D"/>
    <w:rsid w:val="0032190C"/>
    <w:rsid w:val="0033434A"/>
    <w:rsid w:val="003609EF"/>
    <w:rsid w:val="0036231A"/>
    <w:rsid w:val="00374DD4"/>
    <w:rsid w:val="00397DDD"/>
    <w:rsid w:val="003B4EEA"/>
    <w:rsid w:val="003E1A36"/>
    <w:rsid w:val="003E7616"/>
    <w:rsid w:val="003F167E"/>
    <w:rsid w:val="00406A6B"/>
    <w:rsid w:val="00410371"/>
    <w:rsid w:val="004242F1"/>
    <w:rsid w:val="0047763A"/>
    <w:rsid w:val="00477F1E"/>
    <w:rsid w:val="004B75B7"/>
    <w:rsid w:val="004F321F"/>
    <w:rsid w:val="0051580D"/>
    <w:rsid w:val="00521707"/>
    <w:rsid w:val="00547111"/>
    <w:rsid w:val="00554FD2"/>
    <w:rsid w:val="00572415"/>
    <w:rsid w:val="00592D74"/>
    <w:rsid w:val="005A7F4D"/>
    <w:rsid w:val="005E2C44"/>
    <w:rsid w:val="005F0F38"/>
    <w:rsid w:val="00602826"/>
    <w:rsid w:val="00621188"/>
    <w:rsid w:val="006257ED"/>
    <w:rsid w:val="00650740"/>
    <w:rsid w:val="0065410B"/>
    <w:rsid w:val="00695808"/>
    <w:rsid w:val="006B46FB"/>
    <w:rsid w:val="006E20A3"/>
    <w:rsid w:val="006E21FB"/>
    <w:rsid w:val="006F781E"/>
    <w:rsid w:val="00711695"/>
    <w:rsid w:val="0075410A"/>
    <w:rsid w:val="007711E7"/>
    <w:rsid w:val="00792342"/>
    <w:rsid w:val="00793ABE"/>
    <w:rsid w:val="007977A8"/>
    <w:rsid w:val="007B512A"/>
    <w:rsid w:val="007C2097"/>
    <w:rsid w:val="007D6A07"/>
    <w:rsid w:val="007F7259"/>
    <w:rsid w:val="008040A8"/>
    <w:rsid w:val="008279FA"/>
    <w:rsid w:val="008304D0"/>
    <w:rsid w:val="008626E7"/>
    <w:rsid w:val="00870EE7"/>
    <w:rsid w:val="00871250"/>
    <w:rsid w:val="008834F5"/>
    <w:rsid w:val="008A45A6"/>
    <w:rsid w:val="008F686C"/>
    <w:rsid w:val="0090277E"/>
    <w:rsid w:val="00912503"/>
    <w:rsid w:val="009148DE"/>
    <w:rsid w:val="0096051B"/>
    <w:rsid w:val="009609D8"/>
    <w:rsid w:val="009777D9"/>
    <w:rsid w:val="00991B88"/>
    <w:rsid w:val="009A49FF"/>
    <w:rsid w:val="009A5753"/>
    <w:rsid w:val="009A579D"/>
    <w:rsid w:val="009E3297"/>
    <w:rsid w:val="009F734F"/>
    <w:rsid w:val="00A105C7"/>
    <w:rsid w:val="00A246B6"/>
    <w:rsid w:val="00A37A0E"/>
    <w:rsid w:val="00A47E70"/>
    <w:rsid w:val="00A50CF0"/>
    <w:rsid w:val="00A7671C"/>
    <w:rsid w:val="00AA2CBC"/>
    <w:rsid w:val="00AC5820"/>
    <w:rsid w:val="00AC6B35"/>
    <w:rsid w:val="00AD1CD8"/>
    <w:rsid w:val="00B258BB"/>
    <w:rsid w:val="00B67B97"/>
    <w:rsid w:val="00B968C8"/>
    <w:rsid w:val="00B97D13"/>
    <w:rsid w:val="00BA3EC5"/>
    <w:rsid w:val="00BA51D9"/>
    <w:rsid w:val="00BB5DFC"/>
    <w:rsid w:val="00BD279D"/>
    <w:rsid w:val="00BD6BB8"/>
    <w:rsid w:val="00BE3AF1"/>
    <w:rsid w:val="00C4229E"/>
    <w:rsid w:val="00C66BA2"/>
    <w:rsid w:val="00C84071"/>
    <w:rsid w:val="00C95985"/>
    <w:rsid w:val="00CA7710"/>
    <w:rsid w:val="00CC5026"/>
    <w:rsid w:val="00CC68D0"/>
    <w:rsid w:val="00D03F9A"/>
    <w:rsid w:val="00D06D51"/>
    <w:rsid w:val="00D24991"/>
    <w:rsid w:val="00D50255"/>
    <w:rsid w:val="00D53F10"/>
    <w:rsid w:val="00D62933"/>
    <w:rsid w:val="00D731C0"/>
    <w:rsid w:val="00DE34CF"/>
    <w:rsid w:val="00DF0B41"/>
    <w:rsid w:val="00E13F3D"/>
    <w:rsid w:val="00E30469"/>
    <w:rsid w:val="00E31243"/>
    <w:rsid w:val="00E34898"/>
    <w:rsid w:val="00E44EBC"/>
    <w:rsid w:val="00E567FA"/>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871250"/>
    <w:rPr>
      <w:rFonts w:ascii="Times New Roman" w:hAnsi="Times New Roman"/>
      <w:lang w:val="en-GB" w:eastAsia="en-US"/>
    </w:rPr>
  </w:style>
  <w:style w:type="character" w:customStyle="1" w:styleId="B1Char">
    <w:name w:val="B1 Char"/>
    <w:link w:val="B1"/>
    <w:rsid w:val="008712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1E26C-22C3-4C40-ACB2-E8590B829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1152</Words>
  <Characters>5799</Characters>
  <Application>Microsoft Office Word</Application>
  <DocSecurity>0</DocSecurity>
  <Lines>134</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6</cp:revision>
  <cp:lastPrinted>1900-01-01T06:00:00Z</cp:lastPrinted>
  <dcterms:created xsi:type="dcterms:W3CDTF">2020-01-14T21:45:00Z</dcterms:created>
  <dcterms:modified xsi:type="dcterms:W3CDTF">2020-01-15T23:44:00Z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